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333B990E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B1136">
        <w:rPr>
          <w:b/>
          <w:noProof/>
          <w:sz w:val="24"/>
        </w:rPr>
        <w:t>098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F05E12" w:rsidR="002772A1" w:rsidRDefault="009A404E" w:rsidP="00DF21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F21AA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809DD58" w:rsidR="002772A1" w:rsidRDefault="003B1136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29C321F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r w:rsidR="005C7C20">
              <w:t>Naanf_AKMA Service API</w:t>
            </w:r>
            <w:r w:rsidR="005C7C20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8790544" w:rsidR="002772A1" w:rsidRDefault="0091133F" w:rsidP="00FC1D7A">
            <w:pPr>
              <w:pStyle w:val="CRCoverPage"/>
              <w:spacing w:after="0"/>
              <w:ind w:left="100"/>
              <w:rPr>
                <w:noProof/>
              </w:rPr>
            </w:pPr>
            <w:r w:rsidRPr="0091133F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0E1DF8D" w:rsidR="002772A1" w:rsidRDefault="007C33E0" w:rsidP="003B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1136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63056AF" w:rsidR="00773AAD" w:rsidRDefault="0022300A" w:rsidP="002A49DB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A2455A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075940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r w:rsidR="002A49DB">
              <w:t>AkmaKeyInfo</w:t>
            </w:r>
            <w:r w:rsidR="008544FC">
              <w:t>)</w:t>
            </w:r>
            <w:r w:rsidR="00A52C24" w:rsidRPr="002120D5">
              <w:t xml:space="preserve"> in </w:t>
            </w:r>
            <w:r w:rsidR="004422F6">
              <w:t>clause </w:t>
            </w:r>
            <w:r w:rsidR="002A49DB">
              <w:t>5</w:t>
            </w:r>
            <w:r w:rsidR="004422F6">
              <w:t>.</w:t>
            </w:r>
            <w:r w:rsidR="002A49DB">
              <w:t>1</w:t>
            </w:r>
            <w:r w:rsidR="004422F6">
              <w:t>.</w:t>
            </w:r>
            <w:r w:rsidR="002A49DB">
              <w:t>6</w:t>
            </w:r>
            <w:r w:rsidR="004422F6">
              <w:t>.1</w:t>
            </w:r>
            <w:r w:rsidR="00213A4F">
              <w:t xml:space="preserve"> </w:t>
            </w:r>
            <w:r w:rsidR="00B14E38">
              <w:t>(</w:t>
            </w:r>
            <w:r w:rsidR="00497530">
              <w:t>Naanf_AKMA Service 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7AC6691A" w14:textId="77777777" w:rsidR="00DF0FC9" w:rsidRDefault="004519E7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</w:t>
            </w:r>
            <w:r w:rsidR="002A49DB">
              <w:t>5.1.6.1</w:t>
            </w:r>
            <w:r w:rsidR="0022300A">
              <w:rPr>
                <w:noProof/>
              </w:rPr>
              <w:t>.</w:t>
            </w:r>
          </w:p>
          <w:p w14:paraId="4D459B85" w14:textId="0A949D27" w:rsidR="001C0069" w:rsidRDefault="001C0069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"subclause" is replaced by "clause" as per the general agreement in CT3 WG for Rel-17 onwards specifications.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C36F33C" w:rsidR="00BF4C2B" w:rsidRDefault="00B14E38" w:rsidP="006475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</w:t>
            </w:r>
            <w:r w:rsidR="002A49DB">
              <w:t>5.1.6.1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6D1D624" w:rsidR="002772A1" w:rsidRDefault="002A49DB" w:rsidP="0064756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44DFDE" w14:textId="77777777" w:rsidR="004F1084" w:rsidRDefault="004F1084" w:rsidP="004F1084">
      <w:pPr>
        <w:pStyle w:val="Heading4"/>
      </w:pPr>
      <w:bookmarkStart w:id="2" w:name="_Toc510696633"/>
      <w:bookmarkStart w:id="3" w:name="_Toc35971428"/>
      <w:bookmarkStart w:id="4" w:name="_Toc36812159"/>
      <w:bookmarkStart w:id="5" w:name="_Toc66224243"/>
      <w:bookmarkStart w:id="6" w:name="_Toc66440547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704D3ABC" w14:textId="77777777" w:rsidR="004F1084" w:rsidRDefault="004F1084" w:rsidP="004F1084">
      <w:r>
        <w:t>This clause specifies the application data model supported by the Naanf_AKMA API.</w:t>
      </w:r>
    </w:p>
    <w:p w14:paraId="5DD33E7F" w14:textId="77777777" w:rsidR="004F1084" w:rsidRDefault="004F1084" w:rsidP="004F1084">
      <w:r>
        <w:t>Table 5.1.6.1-1 specifies the data types defined for the Naanf_AKMA service based interface protocol.</w:t>
      </w:r>
    </w:p>
    <w:p w14:paraId="0C118640" w14:textId="77777777" w:rsidR="004F1084" w:rsidRDefault="004F1084" w:rsidP="004F1084"/>
    <w:p w14:paraId="1757FF3F" w14:textId="77777777" w:rsidR="004F1084" w:rsidRDefault="004F1084" w:rsidP="004F1084">
      <w:pPr>
        <w:pStyle w:val="TH"/>
      </w:pPr>
      <w:r>
        <w:t>Table 5.1.6.1-1: Naanf_AKMA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4F1084" w14:paraId="77A28E0F" w14:textId="77777777" w:rsidTr="003B67D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7DDFE" w14:textId="77777777" w:rsidR="004F1084" w:rsidRDefault="004F1084" w:rsidP="003B67D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C2566" w14:textId="77777777" w:rsidR="004F1084" w:rsidRDefault="004F1084" w:rsidP="003B67D5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3A8DF" w14:textId="77777777" w:rsidR="004F1084" w:rsidRDefault="004F1084" w:rsidP="003B67D5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265A7" w14:textId="77777777" w:rsidR="004F1084" w:rsidRDefault="004F1084" w:rsidP="003B67D5">
            <w:pPr>
              <w:pStyle w:val="TAH"/>
            </w:pPr>
            <w:r>
              <w:t>Applicability</w:t>
            </w:r>
          </w:p>
        </w:tc>
      </w:tr>
      <w:tr w:rsidR="004F1084" w14:paraId="67B41CA8" w14:textId="77777777" w:rsidTr="003B67D5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FD9" w14:textId="47FE6BBC" w:rsidR="004F1084" w:rsidRDefault="004F1084" w:rsidP="003B67D5">
            <w:pPr>
              <w:pStyle w:val="TAL"/>
            </w:pPr>
            <w:ins w:id="34" w:author="Huawei [AEM] 04-2021" w:date="2021-04-06T02:10:00Z">
              <w:r>
                <w:t>AkmaKeyInfo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EFA" w14:textId="7B3592AC" w:rsidR="004F1084" w:rsidRDefault="004F1084" w:rsidP="003B67D5">
            <w:pPr>
              <w:pStyle w:val="TAL"/>
            </w:pPr>
            <w:ins w:id="35" w:author="Huawei [AEM] 04-2021" w:date="2021-04-06T02:10:00Z">
              <w:r>
                <w:t>Clause 5.1.6.2.2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9D0" w14:textId="645A2AC4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ins w:id="36" w:author="Huawei [AEM] 04-2021" w:date="2021-04-06T02:11:00Z">
              <w:r>
                <w:t>AKMA related key material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DC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BC56D7" w14:textId="77777777" w:rsidR="004F1084" w:rsidRDefault="004F1084" w:rsidP="004F1084"/>
    <w:p w14:paraId="6B5C289B" w14:textId="77777777" w:rsidR="004F1084" w:rsidRDefault="004F1084" w:rsidP="004F1084">
      <w:r>
        <w:t xml:space="preserve">Table 5.1.6.1-2 specifies data types re-used by the </w:t>
      </w:r>
      <w:bookmarkStart w:id="37" w:name="OLE_LINK52"/>
      <w:bookmarkStart w:id="38" w:name="OLE_LINK53"/>
      <w:r>
        <w:t>Naanf_AKMA</w:t>
      </w:r>
      <w:bookmarkEnd w:id="37"/>
      <w:bookmarkEnd w:id="38"/>
      <w:r>
        <w:t xml:space="preserve"> service based interface protocol from other specifications, including a reference to their respective specifications and when needed, a short description of their use within the Naanf_AKMA service based interface.</w:t>
      </w:r>
    </w:p>
    <w:p w14:paraId="498EAC7B" w14:textId="77777777" w:rsidR="004F1084" w:rsidRDefault="004F1084" w:rsidP="004F1084">
      <w:pPr>
        <w:pStyle w:val="TH"/>
      </w:pPr>
      <w:r>
        <w:t xml:space="preserve">Table 5.1.6.1-2: Naanf_AKMA </w:t>
      </w:r>
      <w:del w:id="39" w:author="Huawei [AEM] 04-2021" w:date="2021-04-06T02:10:00Z">
        <w:r w:rsidDel="004F1084">
          <w:delText xml:space="preserve"> </w:delText>
        </w:r>
      </w:del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4F1084" w14:paraId="28514B57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BD35D" w14:textId="77777777" w:rsidR="004F1084" w:rsidRDefault="004F1084" w:rsidP="003B67D5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840C0" w14:textId="77777777" w:rsidR="004F1084" w:rsidRDefault="004F1084" w:rsidP="003B67D5">
            <w:pPr>
              <w:pStyle w:val="TAH"/>
            </w:pPr>
            <w:r>
              <w:t>Reference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AE6F" w14:textId="77777777" w:rsidR="004F1084" w:rsidRDefault="004F1084" w:rsidP="003B67D5">
            <w:pPr>
              <w:pStyle w:val="TAH"/>
            </w:pPr>
            <w:r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8D5DC" w14:textId="77777777" w:rsidR="004F1084" w:rsidRDefault="004F1084" w:rsidP="003B67D5">
            <w:pPr>
              <w:pStyle w:val="TAH"/>
            </w:pPr>
            <w:r>
              <w:t>Applicability</w:t>
            </w:r>
          </w:p>
        </w:tc>
      </w:tr>
      <w:tr w:rsidR="004F1084" w14:paraId="185EE0D9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0A18" w14:textId="77777777" w:rsidR="004F1084" w:rsidRDefault="004F1084" w:rsidP="003B67D5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B1D" w14:textId="77777777" w:rsidR="004F1084" w:rsidRDefault="004F1084" w:rsidP="003B67D5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3EB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5EE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3BB51FB4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FF4" w14:textId="77777777" w:rsidR="004F1084" w:rsidRDefault="004F1084" w:rsidP="003B67D5">
            <w:pPr>
              <w:pStyle w:val="TAL"/>
              <w:rPr>
                <w:lang w:eastAsia="zh-CN"/>
              </w:rPr>
            </w:pPr>
            <w:r>
              <w:t>AkmaAfKeyData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2D" w14:textId="77777777" w:rsidR="004F1084" w:rsidRDefault="004F1084" w:rsidP="003B67D5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A6C0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1E7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5C78D3E5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C7E" w14:textId="77777777" w:rsidR="004F1084" w:rsidRDefault="004F1084" w:rsidP="003B67D5">
            <w:pPr>
              <w:pStyle w:val="TAL"/>
              <w:rPr>
                <w:lang w:eastAsia="zh-CN"/>
              </w:rPr>
            </w:pPr>
            <w:r>
              <w:t>AkmaAfKeyRequest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7EC" w14:textId="77777777" w:rsidR="004F1084" w:rsidRDefault="004F1084" w:rsidP="003B67D5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A6A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0865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54DD61C1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3CA" w14:textId="77777777" w:rsidR="004F1084" w:rsidRDefault="004F1084" w:rsidP="003B67D5">
            <w:pPr>
              <w:pStyle w:val="TAL"/>
            </w:pPr>
            <w:r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8FEE" w14:textId="77777777" w:rsidR="004F1084" w:rsidRDefault="004F1084" w:rsidP="003B67D5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653D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5D1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F1084" w14:paraId="3DC53229" w14:textId="77777777" w:rsidTr="003B67D5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71C" w14:textId="77777777" w:rsidR="004F1084" w:rsidRDefault="004F1084" w:rsidP="003B67D5">
            <w:pPr>
              <w:pStyle w:val="TAL"/>
            </w:pPr>
            <w:r>
              <w:t>SupportedFeatures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987" w14:textId="77777777" w:rsidR="004F1084" w:rsidRDefault="004F1084" w:rsidP="003B67D5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70A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0EA" w14:textId="77777777" w:rsidR="004F1084" w:rsidRDefault="004F108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Default="00F77770" w:rsidP="00F77770">
      <w:pPr>
        <w:rPr>
          <w:rFonts w:eastAsia="宋体"/>
        </w:rPr>
      </w:pPr>
    </w:p>
    <w:p w14:paraId="767E825B" w14:textId="1EF03D57" w:rsidR="005953A2" w:rsidRPr="00FD3BBA" w:rsidRDefault="005953A2" w:rsidP="00595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0" w:name="_Toc510696636"/>
      <w:bookmarkStart w:id="41" w:name="_Toc35971431"/>
      <w:bookmarkStart w:id="42" w:name="_Toc36812162"/>
      <w:bookmarkStart w:id="43" w:name="_Toc66224246"/>
      <w:bookmarkStart w:id="44" w:name="_Toc66440550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2CE535" w14:textId="77777777" w:rsidR="005953A2" w:rsidRDefault="005953A2" w:rsidP="005953A2">
      <w:pPr>
        <w:pStyle w:val="Heading5"/>
      </w:pPr>
      <w:r>
        <w:t>5.1.6.2.2</w:t>
      </w:r>
      <w:r>
        <w:tab/>
        <w:t>Type: AkmaKeyInfo</w:t>
      </w:r>
      <w:bookmarkEnd w:id="40"/>
      <w:bookmarkEnd w:id="41"/>
      <w:bookmarkEnd w:id="42"/>
      <w:bookmarkEnd w:id="43"/>
      <w:bookmarkEnd w:id="44"/>
    </w:p>
    <w:p w14:paraId="4661EBAF" w14:textId="77777777" w:rsidR="005953A2" w:rsidRDefault="005953A2" w:rsidP="005953A2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>Definition of type AkmaKeyInfo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953A2" w14:paraId="0A5C555E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B72B7" w14:textId="77777777" w:rsidR="005953A2" w:rsidRDefault="005953A2" w:rsidP="003B67D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9DAA" w14:textId="77777777" w:rsidR="005953A2" w:rsidRDefault="005953A2" w:rsidP="003B67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94BA9" w14:textId="77777777" w:rsidR="005953A2" w:rsidRDefault="005953A2" w:rsidP="003B67D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8887C" w14:textId="77777777" w:rsidR="005953A2" w:rsidRDefault="005953A2" w:rsidP="003B67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BAB6" w14:textId="77777777" w:rsidR="005953A2" w:rsidRDefault="005953A2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FC4C3" w14:textId="77777777" w:rsidR="005953A2" w:rsidRDefault="005953A2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953A2" w14:paraId="5566D0C3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99D" w14:textId="77777777" w:rsidR="005953A2" w:rsidRDefault="005953A2" w:rsidP="003B67D5">
            <w:pPr>
              <w:pStyle w:val="TAL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73EF" w14:textId="77777777" w:rsidR="005953A2" w:rsidRDefault="005953A2" w:rsidP="003B67D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5EA1" w14:textId="77777777" w:rsidR="005953A2" w:rsidRDefault="005953A2" w:rsidP="003B67D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947" w14:textId="77777777" w:rsidR="005953A2" w:rsidRDefault="005953A2" w:rsidP="003B67D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D1F" w14:textId="77777777" w:rsidR="005953A2" w:rsidRDefault="005953A2" w:rsidP="003B67D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06C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5953A2" w14:paraId="77CE1055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526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aKId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A9D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AKId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63E2" w14:textId="77777777" w:rsidR="005953A2" w:rsidRDefault="005953A2" w:rsidP="003B67D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FB0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E3EF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A-KID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F802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5953A2" w14:paraId="34488BA7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224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kAkma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341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F32" w14:textId="77777777" w:rsidR="005953A2" w:rsidRDefault="005953A2" w:rsidP="003B67D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14D" w14:textId="77777777" w:rsidR="005953A2" w:rsidRDefault="005953A2" w:rsidP="003B67D5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C2D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AKMA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AC79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5953A2" w14:paraId="4613F5C3" w14:textId="77777777" w:rsidTr="003B67D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5C82" w14:textId="77777777" w:rsidR="005953A2" w:rsidRDefault="005953A2" w:rsidP="003B67D5">
            <w:pPr>
              <w:pStyle w:val="TAL"/>
            </w:pPr>
            <w: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512" w14:textId="77777777" w:rsidR="005953A2" w:rsidRDefault="005953A2" w:rsidP="003B67D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852" w14:textId="77777777" w:rsidR="005953A2" w:rsidRDefault="005953A2" w:rsidP="003B67D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107" w14:textId="77777777" w:rsidR="005953A2" w:rsidRDefault="005953A2" w:rsidP="003B67D5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F13" w14:textId="016DE81C" w:rsidR="005953A2" w:rsidRDefault="005953A2" w:rsidP="005953A2">
            <w:pPr>
              <w:pStyle w:val="TAL"/>
              <w:rPr>
                <w:rFonts w:cs="Arial"/>
                <w:szCs w:val="18"/>
              </w:rPr>
            </w:pPr>
            <w:r>
              <w:t xml:space="preserve">Indicates the list of Supported features used as described in </w:t>
            </w:r>
            <w:del w:id="45" w:author="Huawei [AEM] 04-2021" w:date="2021-04-06T02:12:00Z">
              <w:r w:rsidDel="005953A2">
                <w:delText>sub</w:delText>
              </w:r>
            </w:del>
            <w:r>
              <w:t>clause 5.1.8.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419" w14:textId="77777777" w:rsidR="005953A2" w:rsidRDefault="005953A2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253151" w14:textId="77777777" w:rsidR="005953A2" w:rsidRPr="005953A2" w:rsidRDefault="005953A2" w:rsidP="00F77770">
      <w:pPr>
        <w:rPr>
          <w:rFonts w:eastAsia="宋体"/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E9BD5" w14:textId="77777777" w:rsidR="009E4AEE" w:rsidRDefault="009E4AEE">
      <w:r>
        <w:separator/>
      </w:r>
    </w:p>
  </w:endnote>
  <w:endnote w:type="continuationSeparator" w:id="0">
    <w:p w14:paraId="0C168134" w14:textId="77777777" w:rsidR="009E4AEE" w:rsidRDefault="009E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AC1CB" w14:textId="77777777" w:rsidR="009E4AEE" w:rsidRDefault="009E4AEE">
      <w:r>
        <w:separator/>
      </w:r>
    </w:p>
  </w:footnote>
  <w:footnote w:type="continuationSeparator" w:id="0">
    <w:p w14:paraId="208F2572" w14:textId="77777777" w:rsidR="009E4AEE" w:rsidRDefault="009E4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940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0069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49DB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136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530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084"/>
    <w:rsid w:val="004F1E6D"/>
    <w:rsid w:val="004F25AC"/>
    <w:rsid w:val="004F592B"/>
    <w:rsid w:val="00502D47"/>
    <w:rsid w:val="0051109B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3CD7"/>
    <w:rsid w:val="005953A2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C7C20"/>
    <w:rsid w:val="005D1130"/>
    <w:rsid w:val="005D1D75"/>
    <w:rsid w:val="005D383F"/>
    <w:rsid w:val="005D538B"/>
    <w:rsid w:val="005D557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347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33F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4AE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455A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464A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443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21A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EBB83-BFC8-4AC9-A5D6-BDBF1A56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49</cp:revision>
  <cp:lastPrinted>1899-12-31T23:00:00Z</cp:lastPrinted>
  <dcterms:created xsi:type="dcterms:W3CDTF">2021-04-05T19:22:00Z</dcterms:created>
  <dcterms:modified xsi:type="dcterms:W3CDTF">2021-04-06T22:52:00Z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